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0C2C" w14:textId="7FDE9F2E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0</w:t>
      </w:r>
      <w:r w:rsidR="007B7CDC">
        <w:rPr>
          <w:b/>
          <w:i/>
          <w:noProof/>
          <w:sz w:val="28"/>
        </w:rPr>
        <w:t>8</w:t>
      </w:r>
      <w:r w:rsidR="0018543A">
        <w:rPr>
          <w:b/>
          <w:i/>
          <w:noProof/>
          <w:sz w:val="28"/>
        </w:rPr>
        <w:t>906</w:t>
      </w:r>
    </w:p>
    <w:p w14:paraId="1D9CEB59" w14:textId="27C17954" w:rsidR="008A4674" w:rsidRDefault="003C5C97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8A467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9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 w:rsidR="00753291">
        <w:rPr>
          <w:rFonts w:eastAsia="Arial Unicode MS" w:cs="Arial"/>
          <w:b/>
          <w:bCs/>
          <w:sz w:val="24"/>
        </w:rPr>
        <w:t>-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23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</w:t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A4674">
        <w:rPr>
          <w:rFonts w:cs="Arial"/>
          <w:b/>
          <w:bCs/>
          <w:color w:val="0000FF"/>
        </w:rPr>
        <w:t>0</w:t>
      </w:r>
      <w:r w:rsidR="0018543A">
        <w:rPr>
          <w:rFonts w:cs="Arial"/>
          <w:b/>
          <w:bCs/>
          <w:color w:val="0000FF"/>
        </w:rPr>
        <w:t>8604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203EF9F5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2BEBA26C" w:rsidR="008A4674" w:rsidRPr="00410371" w:rsidRDefault="008F34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58C976E7" w:rsidR="008A4674" w:rsidRPr="00410371" w:rsidRDefault="00451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49EBD0F6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3B77688F" w:rsidR="008A4674" w:rsidRPr="00F1795B" w:rsidRDefault="00B2443E" w:rsidP="00DB3E7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 Update for Charging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460656CF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0483B8C1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02DF336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B4B1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-0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3936AC7E" w:rsidR="008A4674" w:rsidRDefault="00137A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49140B2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137AEE">
              <w:rPr>
                <w:noProof/>
                <w:lang w:eastAsia="zh-CN"/>
              </w:rPr>
              <w:t>8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F017" w14:textId="12B89A48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charging solution is still open for the alignment to SA5 conclusions, thus an EN is maintained in clause 5.9 of TS 23.586.</w:t>
            </w:r>
          </w:p>
          <w:p w14:paraId="4F03661E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E48A75" w14:textId="40214A93" w:rsidR="004923A1" w:rsidRDefault="00451128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there’s no corresponding charging solution developed for R18.</w:t>
            </w:r>
            <w:r w:rsidR="004923A1">
              <w:rPr>
                <w:lang w:eastAsia="zh-CN"/>
              </w:rPr>
              <w:t xml:space="preserve"> </w:t>
            </w:r>
          </w:p>
          <w:p w14:paraId="6417BC3F" w14:textId="1169776E" w:rsidR="003E13E8" w:rsidRPr="007D4A6B" w:rsidRDefault="003E13E8" w:rsidP="0058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1947F" w14:textId="7DF054DF" w:rsidR="004923A1" w:rsidRPr="00C40741" w:rsidRDefault="00451128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Charging solution is not supported for R18.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1B87A020" w:rsidR="008A4674" w:rsidRDefault="00492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Charing mechnism is not supported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600C3991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C77C59">
              <w:rPr>
                <w:noProof/>
              </w:rPr>
              <w:t>5.9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1A451" w14:textId="2CD1FD6A" w:rsidR="00873404" w:rsidRPr="00F1795B" w:rsidRDefault="008A4674" w:rsidP="0087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70188467"/>
      <w:bookmarkStart w:id="2" w:name="definitions"/>
      <w:bookmarkStart w:id="3" w:name="_CR3"/>
      <w:bookmarkStart w:id="4" w:name="OLE_LINK3"/>
      <w:bookmarkEnd w:id="2"/>
      <w:bookmarkEnd w:id="3"/>
    </w:p>
    <w:p w14:paraId="2EFA6976" w14:textId="77777777" w:rsidR="00E5560D" w:rsidRPr="00E5560D" w:rsidRDefault="00E5560D" w:rsidP="00E5560D">
      <w:pPr>
        <w:pStyle w:val="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b w:val="0"/>
          <w:bCs w:val="0"/>
          <w:szCs w:val="20"/>
        </w:rPr>
      </w:pPr>
      <w:bookmarkStart w:id="5" w:name="_Toc170199298"/>
      <w:bookmarkStart w:id="6" w:name="OLE_LINK2"/>
      <w:bookmarkEnd w:id="1"/>
      <w:bookmarkEnd w:id="4"/>
      <w:r w:rsidRPr="00E5560D">
        <w:rPr>
          <w:rFonts w:ascii="Arial" w:eastAsiaTheme="minorEastAsia" w:hAnsi="Arial" w:cs="Times New Roman"/>
          <w:b w:val="0"/>
          <w:bCs w:val="0"/>
          <w:szCs w:val="20"/>
        </w:rPr>
        <w:t>5.9</w:t>
      </w:r>
      <w:r w:rsidRPr="00E5560D">
        <w:rPr>
          <w:rFonts w:ascii="Arial" w:eastAsiaTheme="minorEastAsia" w:hAnsi="Arial" w:cs="Times New Roman"/>
          <w:b w:val="0"/>
          <w:bCs w:val="0"/>
          <w:szCs w:val="20"/>
        </w:rPr>
        <w:tab/>
        <w:t>Charging</w:t>
      </w:r>
      <w:bookmarkEnd w:id="5"/>
    </w:p>
    <w:p w14:paraId="57AC8FE2" w14:textId="61296B8E" w:rsidR="00E5560D" w:rsidDel="00875F01" w:rsidRDefault="00E5560D" w:rsidP="00E5560D">
      <w:pPr>
        <w:pStyle w:val="EditorsNote"/>
        <w:rPr>
          <w:del w:id="7" w:author="Sherry Shen" w:date="2024-08-10T01:11:00Z"/>
        </w:rPr>
      </w:pPr>
      <w:del w:id="8" w:author="Sherry Shen" w:date="2024-08-10T01:11:00Z">
        <w:r w:rsidDel="00875F01">
          <w:delText>Editor's note:</w:delText>
        </w:r>
        <w:r w:rsidDel="00875F01">
          <w:tab/>
          <w:delText>T</w:delText>
        </w:r>
        <w:r w:rsidRPr="00FC24A5" w:rsidDel="00875F01">
          <w:delText xml:space="preserve">he </w:delText>
        </w:r>
        <w:r w:rsidDel="00875F01">
          <w:delText xml:space="preserve">charging solutions for the support of </w:delText>
        </w:r>
        <w:r w:rsidRPr="00CF50B2" w:rsidDel="00875F01">
          <w:rPr>
            <w:rFonts w:eastAsia="宋体"/>
            <w:lang w:eastAsia="zh-CN"/>
          </w:rPr>
          <w:delText>Ranging based services and Sidelink Positioning</w:delText>
        </w:r>
        <w:r w:rsidRPr="00FC24A5" w:rsidDel="00875F01">
          <w:delText xml:space="preserve"> </w:delText>
        </w:r>
        <w:r w:rsidDel="00875F01">
          <w:delText>is expected to be defined by SA5, and SA2 will make the alignment based on the outcome of the SA WG5 work.</w:delText>
        </w:r>
      </w:del>
    </w:p>
    <w:p w14:paraId="13EB2AC5" w14:textId="77777777" w:rsidR="006757CA" w:rsidRDefault="008B0732" w:rsidP="00540E71">
      <w:pPr>
        <w:rPr>
          <w:ins w:id="9" w:author="Sherry Shen" w:date="2024-08-22T20:48:00Z"/>
          <w:lang w:eastAsia="zh-CN"/>
        </w:rPr>
      </w:pPr>
      <w:ins w:id="10" w:author="Sherry Shen" w:date="2024-08-22T17:17:00Z">
        <w:r>
          <w:rPr>
            <w:lang w:eastAsia="zh-CN"/>
          </w:rPr>
          <w:t>For this release, charging is not supported.</w:t>
        </w:r>
      </w:ins>
    </w:p>
    <w:bookmarkEnd w:id="6"/>
    <w:p w14:paraId="75847363" w14:textId="41C865EC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7527" w14:textId="77777777" w:rsidR="00A36B87" w:rsidRDefault="00A36B87">
      <w:pPr>
        <w:spacing w:after="0"/>
      </w:pPr>
      <w:r>
        <w:separator/>
      </w:r>
    </w:p>
  </w:endnote>
  <w:endnote w:type="continuationSeparator" w:id="0">
    <w:p w14:paraId="5C1539C3" w14:textId="77777777" w:rsidR="00A36B87" w:rsidRDefault="00A36B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6753E" w14:textId="77777777" w:rsidR="00A36B87" w:rsidRDefault="00A36B87">
      <w:pPr>
        <w:spacing w:after="0"/>
      </w:pPr>
      <w:r>
        <w:separator/>
      </w:r>
    </w:p>
  </w:footnote>
  <w:footnote w:type="continuationSeparator" w:id="0">
    <w:p w14:paraId="1EC8AA42" w14:textId="77777777" w:rsidR="00A36B87" w:rsidRDefault="00A36B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76C1"/>
    <w:rsid w:val="000109D6"/>
    <w:rsid w:val="000168D2"/>
    <w:rsid w:val="000234EF"/>
    <w:rsid w:val="0003047A"/>
    <w:rsid w:val="00031D01"/>
    <w:rsid w:val="00041DB8"/>
    <w:rsid w:val="00062762"/>
    <w:rsid w:val="00063929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E4FB2"/>
    <w:rsid w:val="000E6BE9"/>
    <w:rsid w:val="000F1716"/>
    <w:rsid w:val="000F7B26"/>
    <w:rsid w:val="00110D52"/>
    <w:rsid w:val="00114FB2"/>
    <w:rsid w:val="00122325"/>
    <w:rsid w:val="0012381C"/>
    <w:rsid w:val="0013444D"/>
    <w:rsid w:val="00137AEE"/>
    <w:rsid w:val="00145A20"/>
    <w:rsid w:val="00145AB8"/>
    <w:rsid w:val="0014792E"/>
    <w:rsid w:val="001511BF"/>
    <w:rsid w:val="00151B20"/>
    <w:rsid w:val="00180B06"/>
    <w:rsid w:val="00181DD2"/>
    <w:rsid w:val="0018543A"/>
    <w:rsid w:val="00186BB3"/>
    <w:rsid w:val="00195FB7"/>
    <w:rsid w:val="001A0308"/>
    <w:rsid w:val="001A507A"/>
    <w:rsid w:val="001B1CB3"/>
    <w:rsid w:val="001B3D91"/>
    <w:rsid w:val="001D3D5E"/>
    <w:rsid w:val="001F302F"/>
    <w:rsid w:val="00213C73"/>
    <w:rsid w:val="00227FA3"/>
    <w:rsid w:val="00252892"/>
    <w:rsid w:val="00260411"/>
    <w:rsid w:val="0026350E"/>
    <w:rsid w:val="002645FE"/>
    <w:rsid w:val="00270FAF"/>
    <w:rsid w:val="00275347"/>
    <w:rsid w:val="00284951"/>
    <w:rsid w:val="00285A57"/>
    <w:rsid w:val="00287F6B"/>
    <w:rsid w:val="002A1017"/>
    <w:rsid w:val="002A2734"/>
    <w:rsid w:val="002C5A9C"/>
    <w:rsid w:val="002C5E9E"/>
    <w:rsid w:val="002F10C9"/>
    <w:rsid w:val="002F2151"/>
    <w:rsid w:val="00326F2F"/>
    <w:rsid w:val="00330CFA"/>
    <w:rsid w:val="003334BE"/>
    <w:rsid w:val="00336D85"/>
    <w:rsid w:val="00340F38"/>
    <w:rsid w:val="003559B5"/>
    <w:rsid w:val="003577EA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22BB1"/>
    <w:rsid w:val="004230C3"/>
    <w:rsid w:val="00427ECF"/>
    <w:rsid w:val="00451128"/>
    <w:rsid w:val="004527C3"/>
    <w:rsid w:val="00452A49"/>
    <w:rsid w:val="004564E5"/>
    <w:rsid w:val="00461143"/>
    <w:rsid w:val="004613BF"/>
    <w:rsid w:val="004617B0"/>
    <w:rsid w:val="004740C1"/>
    <w:rsid w:val="004839EB"/>
    <w:rsid w:val="0049142C"/>
    <w:rsid w:val="004923A1"/>
    <w:rsid w:val="004A7B6A"/>
    <w:rsid w:val="004C1B4D"/>
    <w:rsid w:val="004C5B9F"/>
    <w:rsid w:val="004D29E1"/>
    <w:rsid w:val="00520E82"/>
    <w:rsid w:val="00531F74"/>
    <w:rsid w:val="0053358C"/>
    <w:rsid w:val="00533CA2"/>
    <w:rsid w:val="00540E71"/>
    <w:rsid w:val="00542265"/>
    <w:rsid w:val="00544714"/>
    <w:rsid w:val="00550FE1"/>
    <w:rsid w:val="005660AF"/>
    <w:rsid w:val="0057168C"/>
    <w:rsid w:val="00587971"/>
    <w:rsid w:val="00596C9D"/>
    <w:rsid w:val="005B32B5"/>
    <w:rsid w:val="006014D7"/>
    <w:rsid w:val="006217BB"/>
    <w:rsid w:val="00621B89"/>
    <w:rsid w:val="00642887"/>
    <w:rsid w:val="006547C6"/>
    <w:rsid w:val="00660518"/>
    <w:rsid w:val="00664934"/>
    <w:rsid w:val="0067119D"/>
    <w:rsid w:val="006757CA"/>
    <w:rsid w:val="00675BC1"/>
    <w:rsid w:val="0068043D"/>
    <w:rsid w:val="0068134D"/>
    <w:rsid w:val="006835DB"/>
    <w:rsid w:val="006856FF"/>
    <w:rsid w:val="00687764"/>
    <w:rsid w:val="006A2272"/>
    <w:rsid w:val="006B1C17"/>
    <w:rsid w:val="006C0EE1"/>
    <w:rsid w:val="006C70B8"/>
    <w:rsid w:val="006E2FFB"/>
    <w:rsid w:val="006F0D14"/>
    <w:rsid w:val="007442CE"/>
    <w:rsid w:val="007526CF"/>
    <w:rsid w:val="00752875"/>
    <w:rsid w:val="00753291"/>
    <w:rsid w:val="0075631E"/>
    <w:rsid w:val="00756CB6"/>
    <w:rsid w:val="00760BE7"/>
    <w:rsid w:val="00761517"/>
    <w:rsid w:val="00767F23"/>
    <w:rsid w:val="0077230E"/>
    <w:rsid w:val="00793C55"/>
    <w:rsid w:val="007A55B7"/>
    <w:rsid w:val="007A71F5"/>
    <w:rsid w:val="007B7CDC"/>
    <w:rsid w:val="007C2817"/>
    <w:rsid w:val="007D4A6B"/>
    <w:rsid w:val="007D4F33"/>
    <w:rsid w:val="007E2366"/>
    <w:rsid w:val="007E46B4"/>
    <w:rsid w:val="007E6AAF"/>
    <w:rsid w:val="007E7ADE"/>
    <w:rsid w:val="0082073A"/>
    <w:rsid w:val="00835D79"/>
    <w:rsid w:val="00842A44"/>
    <w:rsid w:val="00853D23"/>
    <w:rsid w:val="008647C7"/>
    <w:rsid w:val="00867EAA"/>
    <w:rsid w:val="00873404"/>
    <w:rsid w:val="00875F01"/>
    <w:rsid w:val="00890A98"/>
    <w:rsid w:val="008A04FE"/>
    <w:rsid w:val="008A4674"/>
    <w:rsid w:val="008B0732"/>
    <w:rsid w:val="008D511B"/>
    <w:rsid w:val="008F169C"/>
    <w:rsid w:val="008F21BE"/>
    <w:rsid w:val="008F3471"/>
    <w:rsid w:val="00900845"/>
    <w:rsid w:val="0090381C"/>
    <w:rsid w:val="00913078"/>
    <w:rsid w:val="00930339"/>
    <w:rsid w:val="0093420A"/>
    <w:rsid w:val="00963893"/>
    <w:rsid w:val="00965AAA"/>
    <w:rsid w:val="00970B2F"/>
    <w:rsid w:val="00974A4D"/>
    <w:rsid w:val="00983334"/>
    <w:rsid w:val="009A63AD"/>
    <w:rsid w:val="009B7C76"/>
    <w:rsid w:val="009C02F9"/>
    <w:rsid w:val="009C7491"/>
    <w:rsid w:val="009D4666"/>
    <w:rsid w:val="009D6D18"/>
    <w:rsid w:val="009D7B0E"/>
    <w:rsid w:val="009F7B67"/>
    <w:rsid w:val="00A016C9"/>
    <w:rsid w:val="00A03E00"/>
    <w:rsid w:val="00A14EB0"/>
    <w:rsid w:val="00A2296F"/>
    <w:rsid w:val="00A30421"/>
    <w:rsid w:val="00A36B87"/>
    <w:rsid w:val="00A4067F"/>
    <w:rsid w:val="00A559D9"/>
    <w:rsid w:val="00A84401"/>
    <w:rsid w:val="00A90FF1"/>
    <w:rsid w:val="00A9562E"/>
    <w:rsid w:val="00AA1783"/>
    <w:rsid w:val="00AA3ABF"/>
    <w:rsid w:val="00AA695F"/>
    <w:rsid w:val="00AB13A6"/>
    <w:rsid w:val="00AB4B18"/>
    <w:rsid w:val="00AB4D7A"/>
    <w:rsid w:val="00AC226D"/>
    <w:rsid w:val="00AC7D22"/>
    <w:rsid w:val="00AE22A7"/>
    <w:rsid w:val="00B03F51"/>
    <w:rsid w:val="00B152CC"/>
    <w:rsid w:val="00B24163"/>
    <w:rsid w:val="00B2443E"/>
    <w:rsid w:val="00B349D2"/>
    <w:rsid w:val="00B36C92"/>
    <w:rsid w:val="00B36D58"/>
    <w:rsid w:val="00B57E0F"/>
    <w:rsid w:val="00B74EBD"/>
    <w:rsid w:val="00B75511"/>
    <w:rsid w:val="00B80476"/>
    <w:rsid w:val="00BA3F8C"/>
    <w:rsid w:val="00BB7A03"/>
    <w:rsid w:val="00BD4745"/>
    <w:rsid w:val="00BE40D2"/>
    <w:rsid w:val="00BE4950"/>
    <w:rsid w:val="00C0743F"/>
    <w:rsid w:val="00C10900"/>
    <w:rsid w:val="00C40741"/>
    <w:rsid w:val="00C43C59"/>
    <w:rsid w:val="00C77C59"/>
    <w:rsid w:val="00C84297"/>
    <w:rsid w:val="00C87704"/>
    <w:rsid w:val="00C948FC"/>
    <w:rsid w:val="00C96995"/>
    <w:rsid w:val="00CB27C9"/>
    <w:rsid w:val="00CB4A2D"/>
    <w:rsid w:val="00CC05FE"/>
    <w:rsid w:val="00CC7F67"/>
    <w:rsid w:val="00CE436C"/>
    <w:rsid w:val="00CE4E46"/>
    <w:rsid w:val="00CF0E1A"/>
    <w:rsid w:val="00D105DC"/>
    <w:rsid w:val="00D20E20"/>
    <w:rsid w:val="00D35354"/>
    <w:rsid w:val="00D35A55"/>
    <w:rsid w:val="00D51577"/>
    <w:rsid w:val="00D547C6"/>
    <w:rsid w:val="00D734E5"/>
    <w:rsid w:val="00D95FEE"/>
    <w:rsid w:val="00DA1ADD"/>
    <w:rsid w:val="00DA21A8"/>
    <w:rsid w:val="00DA7A56"/>
    <w:rsid w:val="00DB1F8D"/>
    <w:rsid w:val="00DB2A84"/>
    <w:rsid w:val="00DB3E79"/>
    <w:rsid w:val="00DB6A47"/>
    <w:rsid w:val="00DD3DFD"/>
    <w:rsid w:val="00DF2311"/>
    <w:rsid w:val="00DF26A1"/>
    <w:rsid w:val="00DF40BD"/>
    <w:rsid w:val="00E12197"/>
    <w:rsid w:val="00E21C49"/>
    <w:rsid w:val="00E274A2"/>
    <w:rsid w:val="00E37804"/>
    <w:rsid w:val="00E5560D"/>
    <w:rsid w:val="00E647DE"/>
    <w:rsid w:val="00E66EC9"/>
    <w:rsid w:val="00E70F4D"/>
    <w:rsid w:val="00E725E3"/>
    <w:rsid w:val="00E86CB1"/>
    <w:rsid w:val="00E87CE4"/>
    <w:rsid w:val="00E9671F"/>
    <w:rsid w:val="00EA0847"/>
    <w:rsid w:val="00EA64E8"/>
    <w:rsid w:val="00ED77F7"/>
    <w:rsid w:val="00EE0A5C"/>
    <w:rsid w:val="00EF0539"/>
    <w:rsid w:val="00F1352C"/>
    <w:rsid w:val="00F13FC9"/>
    <w:rsid w:val="00F1718B"/>
    <w:rsid w:val="00F17850"/>
    <w:rsid w:val="00F24E7C"/>
    <w:rsid w:val="00F378B0"/>
    <w:rsid w:val="00F513BC"/>
    <w:rsid w:val="00F52EAD"/>
    <w:rsid w:val="00F6434E"/>
    <w:rsid w:val="00F76261"/>
    <w:rsid w:val="00F771AC"/>
    <w:rsid w:val="00F876CD"/>
    <w:rsid w:val="00F91D64"/>
    <w:rsid w:val="00FA2FDA"/>
    <w:rsid w:val="00FC1AD2"/>
    <w:rsid w:val="00FD7687"/>
    <w:rsid w:val="00FE301F"/>
    <w:rsid w:val="00FF0DFA"/>
    <w:rsid w:val="00FF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E556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link w:val="EditorsNoteChar"/>
    <w:rsid w:val="00E5560D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5560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rsid w:val="00E5560D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link w:val="EXChar"/>
    <w:rsid w:val="00E5560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locked/>
    <w:rsid w:val="00E5560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ZT">
    <w:name w:val="ZT"/>
    <w:rsid w:val="00114F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281C-C94F-4450-AB91-B0ED754B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Sherry Shen</cp:lastModifiedBy>
  <cp:revision>5</cp:revision>
  <dcterms:created xsi:type="dcterms:W3CDTF">2024-08-22T12:48:00Z</dcterms:created>
  <dcterms:modified xsi:type="dcterms:W3CDTF">2024-08-22T12:50:00Z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50df830563811ef800073f9000072f9">
    <vt:lpwstr>CWMhP45cyahGK+dQSpJptfqNXBxTEvb3PMb44FsBjfgP1TBeD1ia7cWCCsc+I3vuoPDLM2/lUcW9RfFcsgctGSx3Q==</vt:lpwstr>
  </property>
</Properties>
</file>